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4399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A77FA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2D3F37">
        <w:rPr>
          <w:b/>
          <w:i/>
          <w:noProof/>
          <w:sz w:val="28"/>
        </w:rPr>
        <w:t>3</w:t>
      </w:r>
      <w:r w:rsidR="00900121">
        <w:rPr>
          <w:b/>
          <w:i/>
          <w:noProof/>
          <w:sz w:val="28"/>
        </w:rPr>
        <w:t>05133</w:t>
      </w:r>
    </w:p>
    <w:p w14:paraId="7CB45193" w14:textId="50DCB677" w:rsidR="001E41F3" w:rsidRDefault="00A77FA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784AFE" w:rsidRPr="00784AFE">
        <w:rPr>
          <w:b/>
          <w:noProof/>
          <w:sz w:val="24"/>
        </w:rPr>
        <w:t xml:space="preserve">, </w:t>
      </w:r>
      <w:r w:rsidR="002D3F37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="00784AFE">
        <w:rPr>
          <w:b/>
          <w:noProof/>
          <w:sz w:val="24"/>
        </w:rPr>
        <w:t xml:space="preserve"> 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784AFE">
        <w:rPr>
          <w:b/>
          <w:noProof/>
          <w:sz w:val="24"/>
        </w:rPr>
        <w:t xml:space="preserve"> </w:t>
      </w:r>
      <w:r w:rsidR="002D3F37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784AFE" w:rsidRPr="00784AFE">
        <w:rPr>
          <w:b/>
          <w:noProof/>
          <w:sz w:val="24"/>
        </w:rPr>
        <w:t xml:space="preserve"> 202</w:t>
      </w:r>
      <w:r w:rsidR="002D3F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CF52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64C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1F2E5" w:rsidR="001E41F3" w:rsidRPr="00410371" w:rsidRDefault="004156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6DAB0" w:rsidR="001E41F3" w:rsidRPr="00410371" w:rsidRDefault="00164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6A6EB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4CB6">
              <w:rPr>
                <w:b/>
                <w:noProof/>
                <w:sz w:val="28"/>
              </w:rPr>
              <w:t>1</w:t>
            </w:r>
            <w:r w:rsidR="0062014E">
              <w:rPr>
                <w:b/>
                <w:noProof/>
                <w:sz w:val="28"/>
              </w:rPr>
              <w:t>5</w:t>
            </w:r>
            <w:r w:rsidRPr="00164CB6">
              <w:rPr>
                <w:b/>
                <w:noProof/>
                <w:sz w:val="28"/>
              </w:rPr>
              <w:t>.</w:t>
            </w:r>
            <w:r w:rsidR="0062014E">
              <w:rPr>
                <w:b/>
                <w:noProof/>
                <w:sz w:val="28"/>
              </w:rPr>
              <w:t>21</w:t>
            </w:r>
            <w:r w:rsidRPr="00164C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365AA" w:rsidR="001E41F3" w:rsidRDefault="00284062">
            <w:pPr>
              <w:pStyle w:val="CRCoverPage"/>
              <w:spacing w:after="0"/>
              <w:ind w:left="100"/>
              <w:rPr>
                <w:noProof/>
              </w:rPr>
            </w:pPr>
            <w:r w:rsidRPr="00284062">
              <w:t>Miscellaneous corrections for Rel-1</w:t>
            </w:r>
            <w:r w:rsidR="0062014E">
              <w:t>5</w:t>
            </w:r>
            <w:r w:rsidRPr="00284062">
              <w:t xml:space="preserve"> RRC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D6E6A" w:rsidR="001E41F3" w:rsidRDefault="00732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2014E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E57DD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694FD3">
              <w:t>202</w:t>
            </w:r>
            <w:r w:rsidR="00164CB6" w:rsidRPr="00694FD3">
              <w:t>3</w:t>
            </w:r>
            <w:r w:rsidRPr="00694FD3">
              <w:t>-0</w:t>
            </w:r>
            <w:r w:rsidR="00465CC8" w:rsidRPr="00694FD3">
              <w:t>5</w:t>
            </w:r>
            <w:r w:rsidRPr="00694FD3">
              <w:t>-</w:t>
            </w:r>
            <w:r w:rsidR="00573C4A" w:rsidRPr="00694FD3">
              <w:t>1</w:t>
            </w:r>
            <w:r w:rsidR="0090012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40FE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014E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F8CE6" w14:textId="0655779F" w:rsidR="00363EF6" w:rsidRDefault="00363EF6" w:rsidP="00960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description of the conditions </w:t>
            </w:r>
            <w:r w:rsidRPr="00694FD3">
              <w:rPr>
                <w:i/>
                <w:iCs/>
                <w:noProof/>
              </w:rPr>
              <w:t>MSG-1</w:t>
            </w:r>
            <w:r>
              <w:rPr>
                <w:noProof/>
              </w:rPr>
              <w:t xml:space="preserve"> and </w:t>
            </w:r>
            <w:r w:rsidRPr="00694FD3">
              <w:rPr>
                <w:i/>
                <w:iCs/>
                <w:noProof/>
              </w:rPr>
              <w:t>SUL-MSG-1</w:t>
            </w:r>
            <w:r>
              <w:rPr>
                <w:noProof/>
              </w:rPr>
              <w:t xml:space="preserve"> there is an incorrect reference to </w:t>
            </w:r>
            <w:r w:rsidRPr="00363EF6">
              <w:rPr>
                <w:i/>
                <w:iCs/>
                <w:noProof/>
              </w:rPr>
              <w:t>SchedulingInfo</w:t>
            </w:r>
            <w:r>
              <w:rPr>
                <w:noProof/>
              </w:rPr>
              <w:t xml:space="preserve">. It needs to be </w:t>
            </w:r>
            <w:r w:rsidRPr="00694FD3">
              <w:rPr>
                <w:noProof/>
              </w:rPr>
              <w:t xml:space="preserve">replaced by </w:t>
            </w:r>
            <w:r w:rsidRPr="00694FD3">
              <w:rPr>
                <w:i/>
                <w:iCs/>
                <w:noProof/>
              </w:rPr>
              <w:t>schedulingInfoList</w:t>
            </w:r>
            <w:r>
              <w:rPr>
                <w:noProof/>
              </w:rPr>
              <w:t xml:space="preserve"> since SI messages are configured by this field.</w:t>
            </w:r>
          </w:p>
          <w:p w14:paraId="708AA7DE" w14:textId="68ED0A66" w:rsidR="00960745" w:rsidRDefault="00960745" w:rsidP="009607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31828" w14:textId="6063F6ED" w:rsidR="00694FD3" w:rsidRDefault="006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description of the condition</w:t>
            </w:r>
            <w:r w:rsidR="00363EF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694FD3">
              <w:rPr>
                <w:i/>
                <w:iCs/>
                <w:noProof/>
              </w:rPr>
              <w:t>MSG-1</w:t>
            </w:r>
            <w:r>
              <w:rPr>
                <w:noProof/>
              </w:rPr>
              <w:t xml:space="preserve"> and </w:t>
            </w:r>
            <w:r w:rsidRPr="00694FD3">
              <w:rPr>
                <w:i/>
                <w:iCs/>
                <w:noProof/>
              </w:rPr>
              <w:t>SUL-MSG-1</w:t>
            </w:r>
            <w:r>
              <w:rPr>
                <w:noProof/>
              </w:rPr>
              <w:t xml:space="preserve"> the reference to </w:t>
            </w:r>
            <w:r w:rsidRPr="00C643A7">
              <w:rPr>
                <w:i/>
                <w:iCs/>
                <w:noProof/>
              </w:rPr>
              <w:t>SchedulingInfo</w:t>
            </w:r>
            <w:r w:rsidRPr="00694FD3">
              <w:rPr>
                <w:noProof/>
              </w:rPr>
              <w:t xml:space="preserve"> </w:t>
            </w:r>
            <w:r>
              <w:rPr>
                <w:noProof/>
              </w:rPr>
              <w:t>has been</w:t>
            </w:r>
            <w:r w:rsidRPr="00694FD3">
              <w:rPr>
                <w:noProof/>
              </w:rPr>
              <w:t xml:space="preserve"> replaced by </w:t>
            </w:r>
            <w:r w:rsidRPr="00694FD3">
              <w:rPr>
                <w:i/>
                <w:iCs/>
                <w:noProof/>
              </w:rPr>
              <w:t>schedulingInfoList</w:t>
            </w:r>
            <w:r>
              <w:rPr>
                <w:noProof/>
              </w:rPr>
              <w:t>.</w:t>
            </w:r>
          </w:p>
          <w:p w14:paraId="5409BF9B" w14:textId="77777777" w:rsidR="00694FD3" w:rsidRDefault="00694F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26BFAE" w14:textId="77777777" w:rsidR="00784AFE" w:rsidRDefault="00784A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84E0A" w14:textId="77777777" w:rsidR="00784AFE" w:rsidRPr="0073220C" w:rsidRDefault="00784AFE" w:rsidP="00784AF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1F69DCB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D102526" w14:textId="77777777" w:rsidR="00784AFE" w:rsidRPr="00A77FAA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 w:rsidRPr="00A77FAA">
              <w:rPr>
                <w:rFonts w:cs="Arial"/>
                <w:noProof/>
                <w:lang w:val="de-DE"/>
              </w:rPr>
              <w:t>NR SA, (NG)EN-DC, NE-DC, NR-DC</w:t>
            </w:r>
          </w:p>
          <w:p w14:paraId="1F6E09B0" w14:textId="77777777" w:rsidR="00784AFE" w:rsidRPr="00A77FAA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5B76581D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61F2CB2" w14:textId="55CA8B08" w:rsidR="00784AFE" w:rsidRDefault="00694FD3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SI scheduling</w:t>
            </w:r>
          </w:p>
          <w:p w14:paraId="55029289" w14:textId="77777777" w:rsidR="00784AFE" w:rsidRPr="00657BE9" w:rsidRDefault="00784AFE" w:rsidP="00784AF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EBC84DC" w14:textId="77777777" w:rsidR="00784AFE" w:rsidRPr="008B0747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8B0747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CF6C9FB" w14:textId="63999562" w:rsidR="00784AFE" w:rsidRPr="008B0747" w:rsidRDefault="008B0747" w:rsidP="00784AF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8B0747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5F946C85" w:rsidR="00784AFE" w:rsidRDefault="00784AFE" w:rsidP="008B07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8B90C" w:rsidR="00784AFE" w:rsidRDefault="00363EF6" w:rsidP="00F62337">
            <w:pPr>
              <w:pStyle w:val="CRCoverPage"/>
              <w:spacing w:after="0"/>
              <w:ind w:left="100"/>
              <w:rPr>
                <w:noProof/>
              </w:rPr>
            </w:pPr>
            <w:r w:rsidRPr="00363EF6">
              <w:rPr>
                <w:noProof/>
              </w:rPr>
              <w:t xml:space="preserve">The description of the conditions </w:t>
            </w:r>
            <w:r w:rsidRPr="00960745">
              <w:rPr>
                <w:i/>
                <w:iCs/>
                <w:noProof/>
              </w:rPr>
              <w:t>MSG-1</w:t>
            </w:r>
            <w:r w:rsidRPr="00363EF6">
              <w:rPr>
                <w:noProof/>
              </w:rPr>
              <w:t xml:space="preserve"> and </w:t>
            </w:r>
            <w:r w:rsidRPr="00960745">
              <w:rPr>
                <w:i/>
                <w:iCs/>
                <w:noProof/>
              </w:rPr>
              <w:t>SUL-MSG-1</w:t>
            </w:r>
            <w:r w:rsidRPr="00363EF6">
              <w:rPr>
                <w:noProof/>
              </w:rPr>
              <w:t xml:space="preserve"> </w:t>
            </w:r>
            <w:r w:rsidR="00F62337" w:rsidRPr="00363EF6">
              <w:rPr>
                <w:noProof/>
              </w:rPr>
              <w:t>remain misaligned with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49EC6" w:rsidR="001E41F3" w:rsidRDefault="00617AE7">
            <w:pPr>
              <w:pStyle w:val="CRCoverPage"/>
              <w:spacing w:after="0"/>
              <w:ind w:left="100"/>
              <w:rPr>
                <w:noProof/>
              </w:rPr>
            </w:pPr>
            <w:r w:rsidRPr="00694FD3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5D8A7158" w14:textId="77777777" w:rsidR="00F95184" w:rsidRPr="00AC2960" w:rsidRDefault="00F95184" w:rsidP="00F95184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30920601"/>
      <w:bookmarkEnd w:id="1"/>
      <w:r w:rsidRPr="00AC2960">
        <w:t>6.3.2</w:t>
      </w:r>
      <w:r w:rsidRPr="00AC2960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D115F9" w14:textId="493196AA" w:rsidR="00FD1222" w:rsidRPr="00617AE7" w:rsidRDefault="00FD1222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359E79FB" w14:textId="77777777" w:rsidR="00F95184" w:rsidRPr="00F95184" w:rsidRDefault="00F95184" w:rsidP="00F951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x-none"/>
        </w:rPr>
      </w:pPr>
      <w:bookmarkStart w:id="12" w:name="_Toc20426110"/>
      <w:bookmarkStart w:id="13" w:name="_Toc29321506"/>
      <w:bookmarkStart w:id="14" w:name="_Toc36219689"/>
      <w:bookmarkStart w:id="15" w:name="_Toc36220365"/>
      <w:bookmarkStart w:id="16" w:name="_Toc36513785"/>
      <w:bookmarkStart w:id="17" w:name="_Toc46449843"/>
      <w:bookmarkStart w:id="18" w:name="_Toc46489630"/>
      <w:bookmarkStart w:id="19" w:name="_Toc52495464"/>
      <w:bookmarkStart w:id="20" w:name="_Toc60781633"/>
      <w:bookmarkStart w:id="21" w:name="_Toc130920782"/>
      <w:r w:rsidRPr="00F95184">
        <w:rPr>
          <w:rFonts w:ascii="Arial" w:eastAsia="SimSun" w:hAnsi="Arial"/>
          <w:sz w:val="24"/>
          <w:lang w:eastAsia="x-none"/>
        </w:rPr>
        <w:t>–</w:t>
      </w:r>
      <w:r w:rsidRPr="00F95184">
        <w:rPr>
          <w:rFonts w:ascii="Arial" w:eastAsia="SimSun" w:hAnsi="Arial"/>
          <w:sz w:val="24"/>
          <w:lang w:eastAsia="x-none"/>
        </w:rPr>
        <w:tab/>
      </w:r>
      <w:r w:rsidRPr="00F95184">
        <w:rPr>
          <w:rFonts w:ascii="Arial" w:eastAsia="SimSun" w:hAnsi="Arial"/>
          <w:i/>
          <w:sz w:val="24"/>
          <w:lang w:eastAsia="x-none"/>
        </w:rPr>
        <w:t>SI-SchedulingInfo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BA595E" w14:textId="77777777" w:rsidR="00F95184" w:rsidRPr="00F95184" w:rsidRDefault="00F95184" w:rsidP="00F9518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F95184">
        <w:rPr>
          <w:lang w:eastAsia="ja-JP"/>
        </w:rPr>
        <w:t xml:space="preserve">The IE </w:t>
      </w:r>
      <w:r w:rsidRPr="00F95184">
        <w:rPr>
          <w:i/>
          <w:lang w:eastAsia="ja-JP"/>
        </w:rPr>
        <w:t xml:space="preserve">SI-SchedulingInfo </w:t>
      </w:r>
      <w:r w:rsidRPr="00F95184">
        <w:rPr>
          <w:lang w:eastAsia="ja-JP"/>
        </w:rPr>
        <w:t>contains information needed for acquisition of SI messages.</w:t>
      </w:r>
    </w:p>
    <w:p w14:paraId="5703340D" w14:textId="77777777" w:rsidR="00F95184" w:rsidRPr="00F95184" w:rsidRDefault="00F95184" w:rsidP="00F951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F95184">
        <w:rPr>
          <w:rFonts w:ascii="Arial" w:hAnsi="Arial"/>
          <w:b/>
          <w:bCs/>
          <w:i/>
          <w:iCs/>
          <w:lang w:eastAsia="x-none"/>
        </w:rPr>
        <w:t xml:space="preserve">SI-SchedulingInfo </w:t>
      </w:r>
      <w:r w:rsidRPr="00F95184">
        <w:rPr>
          <w:rFonts w:ascii="Arial" w:hAnsi="Arial"/>
          <w:b/>
          <w:lang w:eastAsia="x-none"/>
        </w:rPr>
        <w:t>information element</w:t>
      </w:r>
    </w:p>
    <w:p w14:paraId="30F0CCD0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0EE053B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color w:val="808080"/>
          <w:sz w:val="16"/>
          <w:lang w:eastAsia="en-GB"/>
        </w:rPr>
        <w:t>-- TAG–SI-SCHEDULINGINFO-START</w:t>
      </w:r>
    </w:p>
    <w:p w14:paraId="664B6EB7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E34ADA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BB8E60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(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184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184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1E51B20C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184">
        <w:rPr>
          <w:rFonts w:ascii="Courier New" w:hAnsi="Courier New"/>
          <w:noProof/>
          <w:sz w:val="16"/>
          <w:lang w:eastAsia="en-GB"/>
        </w:rPr>
        <w:t xml:space="preserve"> {s5, s10, s20, s40, s80, s160, s320, s640, s1280},</w:t>
      </w:r>
    </w:p>
    <w:p w14:paraId="3F28408A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, 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0640C13B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, 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7D41B8C4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95184">
        <w:rPr>
          <w:rFonts w:ascii="Courier New" w:hAnsi="Courier New"/>
          <w:noProof/>
          <w:sz w:val="16"/>
          <w:lang w:eastAsia="en-GB"/>
        </w:rPr>
        <w:t xml:space="preserve">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95184">
        <w:rPr>
          <w:rFonts w:ascii="Courier New" w:hAnsi="Courier New"/>
          <w:noProof/>
          <w:sz w:val="16"/>
          <w:lang w:eastAsia="en-GB"/>
        </w:rPr>
        <w:t xml:space="preserve"> (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184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,  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D5A2A37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712794A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>}</w:t>
      </w:r>
    </w:p>
    <w:p w14:paraId="4AC3E8A5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C0D6D5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22" w:name="_Hlk776404"/>
      <w:r w:rsidRPr="00F95184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FEA1DC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184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5B94781F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184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9D11932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15C08E80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>}</w:t>
      </w:r>
    </w:p>
    <w:p w14:paraId="1727773B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15C4C9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(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184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184">
        <w:rPr>
          <w:rFonts w:ascii="Courier New" w:hAnsi="Courier New"/>
          <w:noProof/>
          <w:sz w:val="16"/>
          <w:lang w:eastAsia="en-GB"/>
        </w:rPr>
        <w:t xml:space="preserve"> SIB-TypeInfo</w:t>
      </w:r>
    </w:p>
    <w:bookmarkEnd w:id="22"/>
    <w:p w14:paraId="3E2B2F42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C0C175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23" w:name="_Hlk776656"/>
      <w:r w:rsidRPr="00F95184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A6E1D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184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7AEF0262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spare8, spare7, spare6, spare5, spare4, spare3, spare2, spare1,... },</w:t>
      </w:r>
    </w:p>
    <w:p w14:paraId="3E3B5E1E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184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,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69669C3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18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3640E8B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>}</w:t>
      </w:r>
    </w:p>
    <w:p w14:paraId="408EC6E2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23"/>
    <w:p w14:paraId="4070A484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color w:val="808080"/>
          <w:sz w:val="16"/>
          <w:lang w:eastAsia="en-GB"/>
        </w:rPr>
        <w:t>-- Configuration for Msg1 based SI Request</w:t>
      </w:r>
    </w:p>
    <w:p w14:paraId="3C6442AE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SI-RequestConfig ::=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5EE82C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rach-OccasionsSI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FDCD74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5FBFC384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    ssb-perRACH-Occasion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184">
        <w:rPr>
          <w:rFonts w:ascii="Courier New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5ABC79D7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,  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B9B139C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si-RequestPeriod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95184">
        <w:rPr>
          <w:rFonts w:ascii="Courier New" w:hAnsi="Courier New"/>
          <w:noProof/>
          <w:sz w:val="16"/>
          <w:lang w:eastAsia="en-GB"/>
        </w:rPr>
        <w:t xml:space="preserve"> {one, two, four, six, eight, ten, twelve, sixteen}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,  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74C0DBB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si-RequestResources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(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95184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95184">
        <w:rPr>
          <w:rFonts w:ascii="Courier New" w:hAnsi="Courier New"/>
          <w:noProof/>
          <w:sz w:val="16"/>
          <w:lang w:eastAsia="en-GB"/>
        </w:rPr>
        <w:t xml:space="preserve"> SI-RequestResources</w:t>
      </w:r>
    </w:p>
    <w:p w14:paraId="1BB79268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>}</w:t>
      </w:r>
    </w:p>
    <w:p w14:paraId="6C786098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1E85A0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SI-RequestResources ::=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9518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F9463B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lastRenderedPageBreak/>
        <w:t xml:space="preserve">    ra-PreambleStartIndex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184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78082FFB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ra-AssociationPeriodIndex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184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,  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D259569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 xml:space="preserve">    ra-ssb-OccasionMaskIndex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95184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</w:t>
      </w:r>
      <w:r w:rsidRPr="00F9518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95184">
        <w:rPr>
          <w:rFonts w:ascii="Courier New" w:hAnsi="Courier New"/>
          <w:noProof/>
          <w:sz w:val="16"/>
          <w:lang w:eastAsia="en-GB"/>
        </w:rPr>
        <w:t xml:space="preserve">    </w:t>
      </w:r>
      <w:r w:rsidRPr="00F9518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5E1C645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95184">
        <w:rPr>
          <w:rFonts w:ascii="Courier New" w:hAnsi="Courier New"/>
          <w:noProof/>
          <w:sz w:val="16"/>
          <w:lang w:eastAsia="en-GB"/>
        </w:rPr>
        <w:t>}</w:t>
      </w:r>
    </w:p>
    <w:p w14:paraId="518018E9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48864D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0B5501C8" w14:textId="77777777" w:rsidR="00F95184" w:rsidRPr="00F95184" w:rsidRDefault="00F95184" w:rsidP="00F95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F9518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73205E9" w14:textId="77777777" w:rsidR="00F95184" w:rsidRPr="00F95184" w:rsidRDefault="00F95184" w:rsidP="00F951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95184" w:rsidRPr="00F95184" w14:paraId="31660946" w14:textId="77777777" w:rsidTr="0077000E">
        <w:tc>
          <w:tcPr>
            <w:tcW w:w="14173" w:type="dxa"/>
          </w:tcPr>
          <w:p w14:paraId="35199496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SchedulingInfo </w:t>
            </w:r>
            <w:r w:rsidRPr="00F9518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95184" w:rsidRPr="00F95184" w14:paraId="03522482" w14:textId="77777777" w:rsidTr="0077000E">
        <w:tc>
          <w:tcPr>
            <w:tcW w:w="14173" w:type="dxa"/>
          </w:tcPr>
          <w:p w14:paraId="327E808C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</w:p>
          <w:p w14:paraId="3A164497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>Indicates that a SIB is area specific. If the field is absent, the SIB is cell specific.</w:t>
            </w:r>
          </w:p>
        </w:tc>
      </w:tr>
      <w:tr w:rsidR="00F95184" w:rsidRPr="00F95184" w14:paraId="2F6EB080" w14:textId="77777777" w:rsidTr="0077000E">
        <w:tc>
          <w:tcPr>
            <w:tcW w:w="14173" w:type="dxa"/>
          </w:tcPr>
          <w:p w14:paraId="014F45EE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F9518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si-BroadcastStatus</w:t>
            </w:r>
          </w:p>
          <w:p w14:paraId="593A5F81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>Indicates if the SI message is being broadcasted or not. Change of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 si-BroadcastStat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broadcasting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F95184" w:rsidRPr="00F95184" w14:paraId="0BCB0EBD" w14:textId="77777777" w:rsidTr="0077000E">
        <w:tc>
          <w:tcPr>
            <w:tcW w:w="14173" w:type="dxa"/>
          </w:tcPr>
          <w:p w14:paraId="4475E0A9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si-Periodicity</w:t>
            </w:r>
          </w:p>
          <w:p w14:paraId="79389C24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Periodicity of the SI-message in radio frames. Value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rf8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8 radio frames, value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rf16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16 radio frames, and so on.</w:t>
            </w:r>
          </w:p>
        </w:tc>
      </w:tr>
    </w:tbl>
    <w:p w14:paraId="08010D4E" w14:textId="77777777" w:rsidR="00F95184" w:rsidRPr="00F95184" w:rsidRDefault="00F95184" w:rsidP="00F951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95184" w:rsidRPr="00F95184" w14:paraId="53209501" w14:textId="77777777" w:rsidTr="007700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15FF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SI-RequestConfig </w:t>
            </w:r>
            <w:r w:rsidRPr="00F9518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95184" w:rsidRPr="00F95184" w14:paraId="1ABEF5EF" w14:textId="77777777" w:rsidTr="007700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1823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rach-OccasionsSI</w:t>
            </w:r>
          </w:p>
          <w:p w14:paraId="5907C936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Configuration of dedicated RACH Occassions for SI. If the field is absent, the UE uses the corresponding parameters configured in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rach-ConfigCommon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of the initial uplink BWP.</w:t>
            </w:r>
          </w:p>
        </w:tc>
      </w:tr>
      <w:tr w:rsidR="00F95184" w:rsidRPr="00F95184" w14:paraId="13CC4278" w14:textId="77777777" w:rsidTr="007700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915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si-RequestPeriod</w:t>
            </w:r>
          </w:p>
          <w:p w14:paraId="78168A80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Periodicity of the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SI-Request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configuration in number of association periods.</w:t>
            </w:r>
          </w:p>
        </w:tc>
      </w:tr>
      <w:tr w:rsidR="00F95184" w:rsidRPr="00F95184" w14:paraId="4836527B" w14:textId="77777777" w:rsidTr="007700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3B6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si-RequestResources</w:t>
            </w:r>
          </w:p>
          <w:p w14:paraId="1AE116D9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>. Otherwise the 1</w:t>
            </w:r>
            <w:r w:rsidRPr="00F95184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st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first SI message in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for which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>, 2</w:t>
            </w:r>
            <w:r w:rsidRPr="00F95184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nd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second SI message in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for which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and so on. Change of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si-RequestResources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should not result in system information change notification.</w:t>
            </w:r>
          </w:p>
        </w:tc>
      </w:tr>
    </w:tbl>
    <w:p w14:paraId="670715BE" w14:textId="77777777" w:rsidR="00F95184" w:rsidRPr="00F95184" w:rsidRDefault="00F95184" w:rsidP="00F951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95184" w:rsidRPr="00F95184" w14:paraId="68DCCF62" w14:textId="77777777" w:rsidTr="0077000E">
        <w:tc>
          <w:tcPr>
            <w:tcW w:w="14281" w:type="dxa"/>
          </w:tcPr>
          <w:p w14:paraId="15DA0ACB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SI-RequestResources </w:t>
            </w:r>
            <w:r w:rsidRPr="00F9518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95184" w:rsidRPr="00F95184" w14:paraId="36C3C030" w14:textId="77777777" w:rsidTr="0077000E">
        <w:tc>
          <w:tcPr>
            <w:tcW w:w="14281" w:type="dxa"/>
          </w:tcPr>
          <w:p w14:paraId="7A0CC0EF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ra-AssociationPeriodIndex</w:t>
            </w:r>
          </w:p>
          <w:p w14:paraId="565284F6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Index of the association period in the si-RequestPeriod in which the UE can send the SI request for SI message(s) corresponding to this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SI-RequestResources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, using the preambles indicated by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ra-PreambleStartIndex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and rach occasions indicated by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ra-ssb-OccasionMaskIndex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F95184" w:rsidRPr="00F95184" w14:paraId="79E7B468" w14:textId="77777777" w:rsidTr="0077000E">
        <w:tc>
          <w:tcPr>
            <w:tcW w:w="14281" w:type="dxa"/>
          </w:tcPr>
          <w:p w14:paraId="0EB0BDB8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ra-PreambleStartIndex</w:t>
            </w:r>
          </w:p>
          <w:p w14:paraId="2D6AEBE0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If N SSBs are associated with a RACH occasion, where N &gt; = 1, for the </w:t>
            </w:r>
            <w:bookmarkStart w:id="24" w:name="_Hlk524341802"/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i-th </w:t>
            </w:r>
            <w:bookmarkEnd w:id="24"/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SSB (i=0, …, N-1) the preamble with preamble index =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ra-PreambleStartIndex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+ i is used for SI request; For N &lt; 1, the preamble with preamble index =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ra-PreambleStartIndex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is used for SI request.</w:t>
            </w:r>
          </w:p>
        </w:tc>
      </w:tr>
    </w:tbl>
    <w:p w14:paraId="4900F749" w14:textId="77777777" w:rsidR="00F95184" w:rsidRPr="00F95184" w:rsidRDefault="00F95184" w:rsidP="00F951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95184" w:rsidRPr="00F95184" w14:paraId="4D47DB8A" w14:textId="77777777" w:rsidTr="0077000E">
        <w:tc>
          <w:tcPr>
            <w:tcW w:w="14173" w:type="dxa"/>
          </w:tcPr>
          <w:p w14:paraId="451B8EF3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SI-SchedulingInfo </w:t>
            </w:r>
            <w:r w:rsidRPr="00F9518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95184" w:rsidRPr="00F95184" w14:paraId="685FE209" w14:textId="77777777" w:rsidTr="0077000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201D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F9518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si-RequestConfig</w:t>
            </w:r>
          </w:p>
          <w:p w14:paraId="10E2D05B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F95184">
              <w:rPr>
                <w:rFonts w:ascii="Arial" w:hAnsi="Arial"/>
                <w:sz w:val="18"/>
                <w:lang w:eastAsia="x-none"/>
              </w:rPr>
              <w:t xml:space="preserve">Configuration of Msg1 resources that the UE uses for requesting SI-messages for which </w:t>
            </w:r>
            <w:r w:rsidRPr="00F95184">
              <w:rPr>
                <w:rFonts w:ascii="Arial" w:hAnsi="Arial"/>
                <w:i/>
                <w:sz w:val="18"/>
                <w:lang w:eastAsia="x-none"/>
              </w:rPr>
              <w:t>si-BroadcastStatus</w:t>
            </w:r>
            <w:r w:rsidRPr="00F95184">
              <w:rPr>
                <w:rFonts w:ascii="Arial" w:hAnsi="Arial"/>
                <w:sz w:val="18"/>
                <w:lang w:eastAsia="x-none"/>
              </w:rPr>
              <w:t xml:space="preserve"> is set to notBroadcasting.</w:t>
            </w:r>
          </w:p>
        </w:tc>
      </w:tr>
      <w:tr w:rsidR="00F95184" w:rsidRPr="00F95184" w14:paraId="752FF81B" w14:textId="77777777" w:rsidTr="0077000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F33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F9518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si-RequestConfigSUL</w:t>
            </w:r>
          </w:p>
          <w:p w14:paraId="6B09E200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F95184">
              <w:rPr>
                <w:rFonts w:ascii="Arial" w:hAnsi="Arial"/>
                <w:sz w:val="18"/>
                <w:lang w:eastAsia="x-none"/>
              </w:rPr>
              <w:t xml:space="preserve">Configuration of Msg1 resources that the UE uses for requesting SI-messages for which </w:t>
            </w:r>
            <w:r w:rsidRPr="00F95184">
              <w:rPr>
                <w:rFonts w:ascii="Arial" w:hAnsi="Arial"/>
                <w:i/>
                <w:sz w:val="18"/>
                <w:lang w:eastAsia="x-none"/>
              </w:rPr>
              <w:t>si-BroadcastStatus</w:t>
            </w:r>
            <w:r w:rsidRPr="00F95184">
              <w:rPr>
                <w:rFonts w:ascii="Arial" w:hAnsi="Arial"/>
                <w:sz w:val="18"/>
                <w:lang w:eastAsia="x-none"/>
              </w:rPr>
              <w:t xml:space="preserve"> is set to notBroadcasting.</w:t>
            </w:r>
          </w:p>
        </w:tc>
      </w:tr>
      <w:tr w:rsidR="00F95184" w:rsidRPr="00F95184" w14:paraId="60D2B23A" w14:textId="77777777" w:rsidTr="0077000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968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F9518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si-WindowLength</w:t>
            </w:r>
          </w:p>
          <w:p w14:paraId="6D974F86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F95184">
              <w:rPr>
                <w:rFonts w:ascii="Arial" w:hAnsi="Arial"/>
                <w:sz w:val="18"/>
                <w:lang w:eastAsia="x-none"/>
              </w:rPr>
              <w:t xml:space="preserve">The length of the SI scheduling window. Value </w:t>
            </w:r>
            <w:r w:rsidRPr="00F95184">
              <w:rPr>
                <w:rFonts w:ascii="Arial" w:hAnsi="Arial"/>
                <w:i/>
                <w:sz w:val="18"/>
                <w:lang w:eastAsia="x-none"/>
              </w:rPr>
              <w:t>s5</w:t>
            </w:r>
            <w:r w:rsidRPr="00F95184">
              <w:rPr>
                <w:rFonts w:ascii="Arial" w:hAnsi="Arial"/>
                <w:sz w:val="18"/>
                <w:lang w:eastAsia="x-none"/>
              </w:rPr>
              <w:t xml:space="preserve"> corresponds to 5 slots, value </w:t>
            </w:r>
            <w:r w:rsidRPr="00F95184">
              <w:rPr>
                <w:rFonts w:ascii="Arial" w:hAnsi="Arial"/>
                <w:i/>
                <w:sz w:val="18"/>
                <w:lang w:eastAsia="x-none"/>
              </w:rPr>
              <w:t>s10</w:t>
            </w:r>
            <w:r w:rsidRPr="00F95184">
              <w:rPr>
                <w:rFonts w:ascii="Arial" w:hAnsi="Arial"/>
                <w:sz w:val="18"/>
                <w:lang w:eastAsia="x-none"/>
              </w:rPr>
              <w:t xml:space="preserve"> corresponds to 10 slots and so on.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The network always configures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si-WindowLength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 xml:space="preserve"> to be shorter than or equal to the </w:t>
            </w:r>
            <w:r w:rsidRPr="00F95184">
              <w:rPr>
                <w:rFonts w:ascii="Arial" w:hAnsi="Arial"/>
                <w:i/>
                <w:sz w:val="18"/>
                <w:szCs w:val="22"/>
                <w:lang w:eastAsia="ja-JP"/>
              </w:rPr>
              <w:t>si-Periodicity</w:t>
            </w:r>
            <w:r w:rsidRPr="00F95184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F95184" w:rsidRPr="00F95184" w14:paraId="611FFC32" w14:textId="77777777" w:rsidTr="0077000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404D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F9518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systemInformationAreaID</w:t>
            </w:r>
          </w:p>
          <w:p w14:paraId="070B8CAA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F95184">
              <w:rPr>
                <w:rFonts w:ascii="Arial" w:hAnsi="Arial"/>
                <w:sz w:val="18"/>
                <w:lang w:eastAsia="x-none"/>
              </w:rPr>
              <w:t xml:space="preserve">Indicates the system information area that the cell belongs to, if any. Any SIB with </w:t>
            </w:r>
            <w:r w:rsidRPr="00F95184">
              <w:rPr>
                <w:rFonts w:ascii="Arial" w:hAnsi="Arial"/>
                <w:i/>
                <w:sz w:val="18"/>
                <w:lang w:eastAsia="x-none"/>
              </w:rPr>
              <w:t>areaScope</w:t>
            </w:r>
            <w:r w:rsidRPr="00F95184">
              <w:rPr>
                <w:rFonts w:ascii="Arial" w:hAnsi="Arial"/>
                <w:sz w:val="18"/>
                <w:lang w:eastAsia="x-none"/>
              </w:rPr>
              <w:t xml:space="preserve"> within the SI is considered to belong to this </w:t>
            </w:r>
            <w:r w:rsidRPr="00F95184">
              <w:rPr>
                <w:rFonts w:ascii="Arial" w:hAnsi="Arial"/>
                <w:i/>
                <w:sz w:val="18"/>
                <w:lang w:eastAsia="x-none"/>
              </w:rPr>
              <w:t>systemInformationAreaID</w:t>
            </w:r>
            <w:r w:rsidRPr="00F95184">
              <w:rPr>
                <w:rFonts w:ascii="Arial" w:hAnsi="Arial"/>
                <w:sz w:val="18"/>
                <w:lang w:eastAsia="x-none"/>
              </w:rPr>
              <w:t>. The systemInformationAreaID is unique within a PLMN.</w:t>
            </w:r>
          </w:p>
        </w:tc>
      </w:tr>
    </w:tbl>
    <w:p w14:paraId="231AEAF9" w14:textId="77777777" w:rsidR="00F95184" w:rsidRPr="00F95184" w:rsidRDefault="00F95184" w:rsidP="00F951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F95184" w:rsidRPr="00F95184" w14:paraId="33609A7A" w14:textId="77777777" w:rsidTr="0077000E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52002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95184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99C67D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95184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F95184" w:rsidRPr="00F95184" w14:paraId="58095499" w14:textId="77777777" w:rsidTr="0077000E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1317E9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95184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88F41A" w14:textId="2263C98E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95184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F95184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F95184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F95184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ins w:id="25" w:author="Lenovo" w:date="2023-05-09T11:23:00Z">
              <w:r w:rsidR="00694FD3" w:rsidRPr="00694FD3">
                <w:rPr>
                  <w:rFonts w:ascii="Arial" w:hAnsi="Arial"/>
                  <w:i/>
                  <w:sz w:val="18"/>
                  <w:lang w:eastAsia="en-GB"/>
                </w:rPr>
                <w:t>schedulingInfoList</w:t>
              </w:r>
            </w:ins>
            <w:del w:id="26" w:author="Lenovo" w:date="2023-05-09T11:23:00Z">
              <w:r w:rsidRPr="00F95184" w:rsidDel="00694FD3">
                <w:rPr>
                  <w:rFonts w:ascii="Arial" w:hAnsi="Arial"/>
                  <w:i/>
                  <w:sz w:val="18"/>
                  <w:lang w:eastAsia="en-GB"/>
                </w:rPr>
                <w:delText>SchedulingInfo</w:delText>
              </w:r>
            </w:del>
            <w:r w:rsidRPr="00F95184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F95184" w:rsidRPr="00F95184" w14:paraId="1EAACC5C" w14:textId="77777777" w:rsidTr="0077000E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FF5289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95184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0E539E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95184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F95184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F95184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F95184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F95184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F95184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F95184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F95184" w:rsidRPr="00F95184" w14:paraId="5C05A631" w14:textId="77777777" w:rsidTr="0077000E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EB7EC" w14:textId="77777777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95184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28BAF" w14:textId="264110E8" w:rsidR="00F95184" w:rsidRPr="00F95184" w:rsidRDefault="00F95184" w:rsidP="00F951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95184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F95184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F95184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F95184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F95184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F95184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ins w:id="27" w:author="Lenovo" w:date="2023-05-09T11:23:00Z">
              <w:r w:rsidR="00694FD3" w:rsidRPr="00694FD3">
                <w:rPr>
                  <w:rFonts w:ascii="Arial" w:hAnsi="Arial"/>
                  <w:i/>
                  <w:sz w:val="18"/>
                  <w:lang w:eastAsia="en-GB"/>
                </w:rPr>
                <w:t>schedulingInfoList</w:t>
              </w:r>
            </w:ins>
            <w:del w:id="28" w:author="Lenovo" w:date="2023-05-09T11:23:00Z">
              <w:r w:rsidRPr="00F95184" w:rsidDel="00694FD3">
                <w:rPr>
                  <w:rFonts w:ascii="Arial" w:hAnsi="Arial"/>
                  <w:i/>
                  <w:sz w:val="18"/>
                  <w:lang w:eastAsia="en-GB"/>
                </w:rPr>
                <w:delText>SchedulingInfo</w:delText>
              </w:r>
            </w:del>
            <w:r w:rsidRPr="00F95184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2DABEDDC" w14:textId="77777777" w:rsidR="00465CC8" w:rsidRDefault="00465CC8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617AE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A4087" w14:textId="77777777" w:rsidR="00B3109B" w:rsidRDefault="00B3109B">
      <w:r>
        <w:separator/>
      </w:r>
    </w:p>
  </w:endnote>
  <w:endnote w:type="continuationSeparator" w:id="0">
    <w:p w14:paraId="2B92DEC5" w14:textId="77777777" w:rsidR="00B3109B" w:rsidRDefault="00B31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6036F" w14:textId="77777777" w:rsidR="00B3109B" w:rsidRDefault="00B3109B">
      <w:r>
        <w:separator/>
      </w:r>
    </w:p>
  </w:footnote>
  <w:footnote w:type="continuationSeparator" w:id="0">
    <w:p w14:paraId="773E8C43" w14:textId="77777777" w:rsidR="00B3109B" w:rsidRDefault="00B31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0D54"/>
    <w:multiLevelType w:val="hybridMultilevel"/>
    <w:tmpl w:val="F7DEB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" w15:restartNumberingAfterBreak="0">
    <w:nsid w:val="18662B00"/>
    <w:multiLevelType w:val="hybridMultilevel"/>
    <w:tmpl w:val="054441BC"/>
    <w:lvl w:ilvl="0" w:tplc="B8F404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14A16"/>
    <w:multiLevelType w:val="hybridMultilevel"/>
    <w:tmpl w:val="94D89758"/>
    <w:lvl w:ilvl="0" w:tplc="DE9A4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A64DE"/>
    <w:multiLevelType w:val="hybridMultilevel"/>
    <w:tmpl w:val="4AC28A9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A2277D8"/>
    <w:multiLevelType w:val="hybridMultilevel"/>
    <w:tmpl w:val="D4345F1A"/>
    <w:lvl w:ilvl="0" w:tplc="1E68CE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6B61327"/>
    <w:multiLevelType w:val="hybridMultilevel"/>
    <w:tmpl w:val="EA7C4BF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FD72EE"/>
    <w:multiLevelType w:val="hybridMultilevel"/>
    <w:tmpl w:val="D5B2A49E"/>
    <w:lvl w:ilvl="0" w:tplc="1E68C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E5852B7"/>
    <w:multiLevelType w:val="hybridMultilevel"/>
    <w:tmpl w:val="82100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617445">
    <w:abstractNumId w:val="5"/>
  </w:num>
  <w:num w:numId="2" w16cid:durableId="705757891">
    <w:abstractNumId w:val="1"/>
  </w:num>
  <w:num w:numId="3" w16cid:durableId="917713957">
    <w:abstractNumId w:val="3"/>
  </w:num>
  <w:num w:numId="4" w16cid:durableId="78866360">
    <w:abstractNumId w:val="8"/>
  </w:num>
  <w:num w:numId="5" w16cid:durableId="83186459">
    <w:abstractNumId w:val="0"/>
  </w:num>
  <w:num w:numId="6" w16cid:durableId="737365056">
    <w:abstractNumId w:val="7"/>
  </w:num>
  <w:num w:numId="7" w16cid:durableId="875502959">
    <w:abstractNumId w:val="6"/>
  </w:num>
  <w:num w:numId="8" w16cid:durableId="677511992">
    <w:abstractNumId w:val="2"/>
  </w:num>
  <w:num w:numId="9" w16cid:durableId="10102581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7"/>
    <w:rsid w:val="00022E4A"/>
    <w:rsid w:val="000402D0"/>
    <w:rsid w:val="00095ECA"/>
    <w:rsid w:val="000A6394"/>
    <w:rsid w:val="000B7FED"/>
    <w:rsid w:val="000C038A"/>
    <w:rsid w:val="000C6598"/>
    <w:rsid w:val="000D44B3"/>
    <w:rsid w:val="000E67B0"/>
    <w:rsid w:val="00130F09"/>
    <w:rsid w:val="00145D43"/>
    <w:rsid w:val="00164CB6"/>
    <w:rsid w:val="00192C46"/>
    <w:rsid w:val="001A08B3"/>
    <w:rsid w:val="001A54D6"/>
    <w:rsid w:val="001A7B60"/>
    <w:rsid w:val="001B52F0"/>
    <w:rsid w:val="001B7A65"/>
    <w:rsid w:val="001E41F3"/>
    <w:rsid w:val="00210576"/>
    <w:rsid w:val="0026004D"/>
    <w:rsid w:val="00263E73"/>
    <w:rsid w:val="002640DD"/>
    <w:rsid w:val="00275D12"/>
    <w:rsid w:val="00284062"/>
    <w:rsid w:val="00284FEB"/>
    <w:rsid w:val="002860C4"/>
    <w:rsid w:val="002B5741"/>
    <w:rsid w:val="002D3F37"/>
    <w:rsid w:val="002E472E"/>
    <w:rsid w:val="00305409"/>
    <w:rsid w:val="003609EF"/>
    <w:rsid w:val="0036231A"/>
    <w:rsid w:val="00363EF6"/>
    <w:rsid w:val="00374DD4"/>
    <w:rsid w:val="003D275F"/>
    <w:rsid w:val="003E1A36"/>
    <w:rsid w:val="00410371"/>
    <w:rsid w:val="00415604"/>
    <w:rsid w:val="004242F1"/>
    <w:rsid w:val="00431612"/>
    <w:rsid w:val="0044594B"/>
    <w:rsid w:val="00465CC8"/>
    <w:rsid w:val="00482CB1"/>
    <w:rsid w:val="004B75B7"/>
    <w:rsid w:val="004C353C"/>
    <w:rsid w:val="004E2797"/>
    <w:rsid w:val="005141D9"/>
    <w:rsid w:val="0051580D"/>
    <w:rsid w:val="005355A3"/>
    <w:rsid w:val="00547111"/>
    <w:rsid w:val="00573C4A"/>
    <w:rsid w:val="00592D74"/>
    <w:rsid w:val="005B117E"/>
    <w:rsid w:val="005C1B50"/>
    <w:rsid w:val="005E2C44"/>
    <w:rsid w:val="00617AE7"/>
    <w:rsid w:val="0062014E"/>
    <w:rsid w:val="00621188"/>
    <w:rsid w:val="006257ED"/>
    <w:rsid w:val="00653DE4"/>
    <w:rsid w:val="00665C47"/>
    <w:rsid w:val="00691EE8"/>
    <w:rsid w:val="00694FD3"/>
    <w:rsid w:val="00695808"/>
    <w:rsid w:val="006B46FB"/>
    <w:rsid w:val="006E21FB"/>
    <w:rsid w:val="006E6B64"/>
    <w:rsid w:val="00714614"/>
    <w:rsid w:val="00727ED3"/>
    <w:rsid w:val="00732928"/>
    <w:rsid w:val="007413D3"/>
    <w:rsid w:val="00784AFE"/>
    <w:rsid w:val="00792342"/>
    <w:rsid w:val="007977A8"/>
    <w:rsid w:val="007B512A"/>
    <w:rsid w:val="007C2097"/>
    <w:rsid w:val="007D6A07"/>
    <w:rsid w:val="007F7259"/>
    <w:rsid w:val="008040A8"/>
    <w:rsid w:val="00812A36"/>
    <w:rsid w:val="008279FA"/>
    <w:rsid w:val="008626E7"/>
    <w:rsid w:val="00870EE7"/>
    <w:rsid w:val="0087456A"/>
    <w:rsid w:val="008863B9"/>
    <w:rsid w:val="008A45A6"/>
    <w:rsid w:val="008B0747"/>
    <w:rsid w:val="008C7E98"/>
    <w:rsid w:val="008D3CCC"/>
    <w:rsid w:val="008E7849"/>
    <w:rsid w:val="008F3789"/>
    <w:rsid w:val="008F5E85"/>
    <w:rsid w:val="008F686C"/>
    <w:rsid w:val="00900111"/>
    <w:rsid w:val="00900121"/>
    <w:rsid w:val="0090668B"/>
    <w:rsid w:val="009148DE"/>
    <w:rsid w:val="00941E30"/>
    <w:rsid w:val="00947E8D"/>
    <w:rsid w:val="00960745"/>
    <w:rsid w:val="009777D9"/>
    <w:rsid w:val="009807F6"/>
    <w:rsid w:val="00991B88"/>
    <w:rsid w:val="009A5753"/>
    <w:rsid w:val="009A579D"/>
    <w:rsid w:val="009E3297"/>
    <w:rsid w:val="009E4167"/>
    <w:rsid w:val="009F734F"/>
    <w:rsid w:val="00A246B6"/>
    <w:rsid w:val="00A3640F"/>
    <w:rsid w:val="00A47E70"/>
    <w:rsid w:val="00A50CF0"/>
    <w:rsid w:val="00A7671C"/>
    <w:rsid w:val="00A76ABF"/>
    <w:rsid w:val="00A771B9"/>
    <w:rsid w:val="00A77FAA"/>
    <w:rsid w:val="00A94200"/>
    <w:rsid w:val="00AA2CBC"/>
    <w:rsid w:val="00AC1722"/>
    <w:rsid w:val="00AC5820"/>
    <w:rsid w:val="00AD1B5D"/>
    <w:rsid w:val="00AD1CD8"/>
    <w:rsid w:val="00B178AE"/>
    <w:rsid w:val="00B258BB"/>
    <w:rsid w:val="00B3109B"/>
    <w:rsid w:val="00B469B5"/>
    <w:rsid w:val="00B53850"/>
    <w:rsid w:val="00B67B97"/>
    <w:rsid w:val="00B968C8"/>
    <w:rsid w:val="00BA3EC5"/>
    <w:rsid w:val="00BA51D9"/>
    <w:rsid w:val="00BB5DFC"/>
    <w:rsid w:val="00BB6150"/>
    <w:rsid w:val="00BD279D"/>
    <w:rsid w:val="00BD6BB8"/>
    <w:rsid w:val="00BF3A0D"/>
    <w:rsid w:val="00C3246B"/>
    <w:rsid w:val="00C369D3"/>
    <w:rsid w:val="00C643A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B23"/>
    <w:rsid w:val="00D7522E"/>
    <w:rsid w:val="00D84AE9"/>
    <w:rsid w:val="00DC4D68"/>
    <w:rsid w:val="00DE34CF"/>
    <w:rsid w:val="00DE39A0"/>
    <w:rsid w:val="00E13F3D"/>
    <w:rsid w:val="00E25E9E"/>
    <w:rsid w:val="00E34898"/>
    <w:rsid w:val="00E73235"/>
    <w:rsid w:val="00EB09B7"/>
    <w:rsid w:val="00EB541E"/>
    <w:rsid w:val="00EE7D7C"/>
    <w:rsid w:val="00F25D98"/>
    <w:rsid w:val="00F300FB"/>
    <w:rsid w:val="00F62337"/>
    <w:rsid w:val="00F95184"/>
    <w:rsid w:val="00FB6386"/>
    <w:rsid w:val="00FC34C5"/>
    <w:rsid w:val="00FC6B02"/>
    <w:rsid w:val="00FD1222"/>
    <w:rsid w:val="00FD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C6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1189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9</cp:revision>
  <cp:lastPrinted>1899-12-31T23:00:00Z</cp:lastPrinted>
  <dcterms:created xsi:type="dcterms:W3CDTF">2023-05-02T06:28:00Z</dcterms:created>
  <dcterms:modified xsi:type="dcterms:W3CDTF">2023-05-11T05:36:00Z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